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BED99"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F52D3D">
        <w:rPr>
          <w:b/>
          <w:i/>
          <w:noProof/>
          <w:sz w:val="28"/>
        </w:rPr>
        <w:t>7287</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308F5" w:rsidR="001E41F3" w:rsidRPr="00410371" w:rsidRDefault="00BE56E9" w:rsidP="00A576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576C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A6AE" w:rsidR="001E41F3" w:rsidRPr="00410371" w:rsidRDefault="00BE56E9" w:rsidP="00F52D3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52D3D">
              <w:rPr>
                <w:b/>
                <w:noProof/>
                <w:sz w:val="28"/>
              </w:rPr>
              <w:t>1501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F241B"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17F9" w:rsidR="001E41F3" w:rsidRDefault="00B03E81" w:rsidP="00B2664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26644">
              <w:rPr>
                <w:rFonts w:hint="eastAsia"/>
                <w:lang w:eastAsia="zh-CN"/>
              </w:rPr>
              <w:t>C</w:t>
            </w:r>
            <w:r w:rsidR="00B26644">
              <w:rPr>
                <w:lang w:eastAsia="zh-CN"/>
              </w:rPr>
              <w:t>orrection</w:t>
            </w:r>
            <w:r w:rsidR="00936CA5">
              <w:rPr>
                <w:rFonts w:hint="eastAsia"/>
                <w:lang w:eastAsia="zh-CN"/>
              </w:rPr>
              <w:t>s</w:t>
            </w:r>
            <w:r w:rsidR="00936CA5">
              <w:rPr>
                <w:lang w:eastAsia="zh-CN"/>
              </w:rPr>
              <w:t xml:space="preserve"> on REFSEN for inter</w:t>
            </w:r>
            <w:r w:rsidR="00B26644">
              <w:rPr>
                <w:lang w:eastAsia="zh-CN"/>
              </w:rPr>
              <w:t>-band CA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9F84" w:rsidR="001E41F3" w:rsidRDefault="00B03E81" w:rsidP="00E2530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t>TEI15_Test, 5GS_NR_LTE-UEConTest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BE56E9"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FCC77" w14:textId="77777777" w:rsidR="00936CA5" w:rsidRPr="00936CA5" w:rsidRDefault="00936CA5" w:rsidP="00936CA5">
            <w:pPr>
              <w:pStyle w:val="CRCoverPage"/>
              <w:spacing w:after="0"/>
              <w:ind w:left="100"/>
              <w:rPr>
                <w:lang w:eastAsia="zh-CN"/>
              </w:rPr>
            </w:pPr>
            <w:r w:rsidRPr="00936CA5">
              <w:rPr>
                <w:rFonts w:hint="eastAsia"/>
                <w:lang w:eastAsia="zh-CN"/>
              </w:rPr>
              <w:t>For FR1+FR2 NR CA band combination, the REFSEN are defined for FR1 band and FR2 band, respectively. Currently, only single carrier requirements for FR1 and FR2 are considered for FR1+FR2 inter-band NR CA.</w:t>
            </w:r>
          </w:p>
          <w:p w14:paraId="708AA7DE" w14:textId="5846F2B3" w:rsidR="00936CA5" w:rsidRDefault="00936CA5" w:rsidP="00936CA5">
            <w:pPr>
              <w:pStyle w:val="CRCoverPage"/>
              <w:spacing w:after="0"/>
              <w:ind w:left="100"/>
              <w:rPr>
                <w:noProof/>
              </w:rPr>
            </w:pPr>
            <w:r w:rsidRPr="00936CA5">
              <w:rPr>
                <w:rFonts w:hint="eastAsia"/>
                <w:lang w:eastAsia="zh-CN"/>
              </w:rPr>
              <w:t xml:space="preserve">However in </w:t>
            </w:r>
            <w:r>
              <w:rPr>
                <w:lang w:eastAsia="zh-CN"/>
              </w:rPr>
              <w:t>current spec</w:t>
            </w:r>
            <w:r w:rsidRPr="00936CA5">
              <w:rPr>
                <w:rFonts w:hint="eastAsia"/>
                <w:lang w:eastAsia="zh-CN"/>
              </w:rPr>
              <w:t xml:space="preserve">, either intra-band NR contiguous/non-contiguous CA or inter-band NR CA were supported for FR1, and intra-band NR contiguous/non-contiguous CA was supported for FR2 band. For either FR1 or FR2 supporting CA, </w:t>
            </w:r>
            <w:r>
              <w:rPr>
                <w:lang w:eastAsia="zh-CN"/>
              </w:rPr>
              <w:t xml:space="preserve">the </w:t>
            </w:r>
            <w:r w:rsidRPr="00936CA5">
              <w:rPr>
                <w:rFonts w:hint="eastAsia"/>
                <w:lang w:eastAsia="zh-CN"/>
              </w:rPr>
              <w:t xml:space="preserve">sensitivity degradation requirements </w:t>
            </w:r>
            <w:r>
              <w:rPr>
                <w:lang w:eastAsia="zh-CN"/>
              </w:rPr>
              <w:t>are</w:t>
            </w:r>
            <w:r w:rsidRPr="00936CA5">
              <w:rPr>
                <w:rFonts w:hint="eastAsia"/>
                <w:lang w:eastAsia="zh-CN"/>
              </w:rPr>
              <w:t xml:space="preserve"> defined in TS38.101-</w:t>
            </w:r>
            <w:r>
              <w:rPr>
                <w:rFonts w:hint="eastAsia"/>
                <w:lang w:eastAsia="zh-CN"/>
              </w:rPr>
              <w:t>1 and TS38.101-2, respectively.</w:t>
            </w:r>
            <w:r>
              <w:rPr>
                <w:lang w:eastAsia="zh-CN"/>
              </w:rPr>
              <w:t>F</w:t>
            </w:r>
            <w:r w:rsidRPr="00936CA5">
              <w:rPr>
                <w:rFonts w:hint="eastAsia"/>
                <w:lang w:eastAsia="zh-CN"/>
              </w:rPr>
              <w:t>or FR1+FR2 NR band combination in which CA operation is supported in eithe</w:t>
            </w:r>
            <w:r>
              <w:rPr>
                <w:rFonts w:hint="eastAsia"/>
                <w:lang w:eastAsia="zh-CN"/>
              </w:rPr>
              <w:t xml:space="preserve">r FR1 band(s) or FR2 band, UE </w:t>
            </w:r>
            <w:r>
              <w:rPr>
                <w:lang w:eastAsia="zh-CN"/>
              </w:rPr>
              <w:t>should be</w:t>
            </w:r>
            <w:r w:rsidRPr="00936CA5">
              <w:rPr>
                <w:rFonts w:hint="eastAsia"/>
                <w:lang w:eastAsia="zh-CN"/>
              </w:rPr>
              <w:t xml:space="preserve"> allowed </w:t>
            </w:r>
            <w:r>
              <w:rPr>
                <w:lang w:eastAsia="zh-CN"/>
              </w:rPr>
              <w:t>to apply each sensitivity degradation for FR1 and for FR2 independentl</w:t>
            </w:r>
            <w:r w:rsidRPr="00936CA5">
              <w:rPr>
                <w:rFonts w:hint="eastAsia"/>
                <w:lang w:eastAsia="zh-CN"/>
              </w:rPr>
              <w: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ABDEF" w:rsidR="00936CA5" w:rsidRDefault="00936CA5" w:rsidP="00936CA5">
            <w:pPr>
              <w:pStyle w:val="CRCoverPage"/>
              <w:spacing w:after="0"/>
              <w:ind w:left="100"/>
              <w:rPr>
                <w:noProof/>
              </w:rPr>
            </w:pPr>
            <w:r w:rsidRPr="00936CA5">
              <w:rPr>
                <w:rFonts w:hint="eastAsia"/>
                <w:noProof/>
                <w:lang w:eastAsia="zh-CN"/>
              </w:rPr>
              <w:t xml:space="preserve">Adding description for the the </w:t>
            </w:r>
            <w:r>
              <w:rPr>
                <w:noProof/>
                <w:lang w:eastAsia="zh-CN"/>
              </w:rPr>
              <w:t xml:space="preserve">sensitivity degradation for </w:t>
            </w:r>
            <w:r w:rsidRPr="00936CA5">
              <w:rPr>
                <w:rFonts w:hint="eastAsia"/>
                <w:noProof/>
                <w:lang w:eastAsia="zh-CN"/>
              </w:rPr>
              <w:t>the constitute band for FR1+FR2 inter-band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2AF60" w:rsidR="00936CA5" w:rsidRDefault="00936CA5" w:rsidP="00936CA5">
            <w:pPr>
              <w:pStyle w:val="CRCoverPage"/>
              <w:spacing w:after="0"/>
              <w:ind w:left="100"/>
              <w:rPr>
                <w:noProof/>
              </w:rPr>
            </w:pPr>
            <w:r w:rsidRPr="00936CA5">
              <w:rPr>
                <w:rFonts w:hint="eastAsia"/>
                <w:noProof/>
                <w:lang w:eastAsia="zh-CN"/>
              </w:rPr>
              <w:t>The sensitivity degradation are unclear in the case of CA operation is supported in FR1 or FR2 band for FR1+FR2 inter-band NR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8CCB" w:rsidR="001E41F3" w:rsidRDefault="00936CA5" w:rsidP="00F57184">
            <w:pPr>
              <w:pStyle w:val="CRCoverPage"/>
              <w:spacing w:after="0"/>
              <w:ind w:left="100"/>
              <w:rPr>
                <w:noProof/>
              </w:rPr>
            </w:pPr>
            <w:r>
              <w:t>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0248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9FD26E5" w14:textId="77777777" w:rsidR="00B26644" w:rsidRPr="006910BE" w:rsidRDefault="00B26644" w:rsidP="00B26644">
      <w:pPr>
        <w:pStyle w:val="2"/>
      </w:pPr>
      <w:bookmarkStart w:id="2" w:name="_Toc27475857"/>
      <w:bookmarkStart w:id="3" w:name="_Toc29495367"/>
      <w:bookmarkStart w:id="4" w:name="_Toc36116412"/>
      <w:bookmarkStart w:id="5" w:name="_Toc36118461"/>
      <w:bookmarkStart w:id="6" w:name="_Toc36560576"/>
      <w:bookmarkStart w:id="7" w:name="_Toc43977093"/>
      <w:bookmarkStart w:id="8" w:name="_Toc52213670"/>
      <w:bookmarkStart w:id="9" w:name="_Toc60743135"/>
      <w:bookmarkStart w:id="10" w:name="_Toc68206323"/>
      <w:bookmarkStart w:id="11" w:name="_Toc75972126"/>
      <w:bookmarkStart w:id="12" w:name="_Toc85051564"/>
      <w:bookmarkStart w:id="13" w:name="_Toc90493586"/>
      <w:bookmarkStart w:id="14" w:name="_Toc90494226"/>
      <w:bookmarkStart w:id="15" w:name="_Toc100094267"/>
      <w:bookmarkStart w:id="16" w:name="_Toc106872959"/>
      <w:bookmarkStart w:id="17" w:name="_Toc114908597"/>
      <w:r w:rsidRPr="006910BE">
        <w:t>7.3A</w:t>
      </w:r>
      <w:r w:rsidRPr="006910BE">
        <w:tab/>
        <w:t>Reference sensitivity for CA without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C9CD46" w14:textId="77777777" w:rsidR="00B26644" w:rsidRPr="006910BE" w:rsidRDefault="00B26644" w:rsidP="00B26644">
      <w:pPr>
        <w:pStyle w:val="30"/>
      </w:pPr>
      <w:bookmarkStart w:id="18" w:name="_Toc27475858"/>
      <w:bookmarkStart w:id="19" w:name="_Toc29495368"/>
      <w:bookmarkStart w:id="20" w:name="_Toc36116413"/>
      <w:bookmarkStart w:id="21" w:name="_Toc36118462"/>
      <w:bookmarkStart w:id="22" w:name="_Toc36560577"/>
      <w:bookmarkStart w:id="23" w:name="_Toc43977094"/>
      <w:bookmarkStart w:id="24" w:name="_Toc52213671"/>
      <w:bookmarkStart w:id="25" w:name="_Toc60743136"/>
      <w:bookmarkStart w:id="26" w:name="_Toc68206324"/>
      <w:bookmarkStart w:id="27" w:name="_Toc75972127"/>
      <w:bookmarkStart w:id="28" w:name="_Toc85051565"/>
      <w:bookmarkStart w:id="29" w:name="_Toc90493587"/>
      <w:bookmarkStart w:id="30" w:name="_Toc90494227"/>
      <w:bookmarkStart w:id="31" w:name="_Toc100094268"/>
      <w:bookmarkStart w:id="32" w:name="_Toc106872960"/>
      <w:bookmarkStart w:id="33" w:name="_Toc114908598"/>
      <w:r w:rsidRPr="006910BE">
        <w:t>7.3A.1</w:t>
      </w:r>
      <w:r w:rsidRPr="006910BE">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D4C51C" w14:textId="331C4D43" w:rsidR="00B26644" w:rsidRDefault="00B26644" w:rsidP="00B26644">
      <w:pPr>
        <w:rPr>
          <w:ins w:id="34" w:author="ZTE-Ma Zhifeng" w:date="2022-11-04T08:43:00Z"/>
        </w:rPr>
      </w:pPr>
      <w:r w:rsidRPr="006910BE">
        <w:t>For NR CA operation</w:t>
      </w:r>
      <w:ins w:id="35" w:author="ZTE-Ma Zhifeng" w:date="2022-11-04T08:42:00Z">
        <w:r w:rsidR="00774E5F">
          <w:t>,</w:t>
        </w:r>
      </w:ins>
      <w:r w:rsidRPr="006910BE">
        <w:t xml:space="preserve"> NR single carrier </w:t>
      </w:r>
      <w:ins w:id="36" w:author="ZTE-Ma Zhifeng" w:date="2022-11-04T08:43:00Z">
        <w:r w:rsidR="00774E5F">
          <w:t xml:space="preserve">and CA operation of </w:t>
        </w:r>
      </w:ins>
      <w:r w:rsidRPr="006910BE">
        <w:t>REFSENS requirements defined in TS 3</w:t>
      </w:r>
      <w:r w:rsidRPr="006910BE">
        <w:rPr>
          <w:rFonts w:eastAsia="MS Mincho"/>
        </w:rPr>
        <w:t>8.101-1 </w:t>
      </w:r>
      <w:r w:rsidRPr="006910BE">
        <w:t>[2] and TS 3</w:t>
      </w:r>
      <w:r w:rsidRPr="006910BE">
        <w:rPr>
          <w:rFonts w:eastAsia="MS Mincho"/>
        </w:rPr>
        <w:t>8.101-2 </w:t>
      </w:r>
      <w:r w:rsidRPr="006910BE">
        <w:t>[3] apply to all downlink bands part of NR CA configurations listed in Table 5.2A.1-1 unless sensitivity degradation is allowed as defined in clause 7.3A in TS 38.101-3 [4].</w:t>
      </w:r>
    </w:p>
    <w:p w14:paraId="5FCCC4AD" w14:textId="15A49179" w:rsidR="00774E5F" w:rsidRPr="006910BE" w:rsidRDefault="00774E5F" w:rsidP="00B26644">
      <w:ins w:id="37" w:author="ZTE-Ma Zhifeng" w:date="2022-11-04T08:43:00Z">
        <w:r>
          <w:rPr>
            <w:rFonts w:eastAsia="宋体" w:hint="eastAsia"/>
          </w:rPr>
          <w:t>A</w:t>
        </w:r>
        <w:r>
          <w:t xml:space="preserve"> UE which supports inter-band NR CA configuration is allowed to apply each sensitivity degradation for FR1 specified in clause 7.3</w:t>
        </w:r>
        <w:r>
          <w:rPr>
            <w:rFonts w:eastAsia="宋体" w:hint="eastAsia"/>
          </w:rPr>
          <w:t>A</w:t>
        </w:r>
        <w:r>
          <w:t>.2 TS 38.101-</w:t>
        </w:r>
        <w:r>
          <w:rPr>
            <w:rFonts w:eastAsia="宋体" w:hint="eastAsia"/>
          </w:rPr>
          <w:t>1 [2]</w:t>
        </w:r>
        <w:r>
          <w:t xml:space="preserve"> and for FR2 specified in clause 7.3</w:t>
        </w:r>
        <w:r>
          <w:rPr>
            <w:rFonts w:eastAsia="宋体" w:hint="eastAsia"/>
          </w:rPr>
          <w:t>A</w:t>
        </w:r>
        <w:r>
          <w:t>.2 of TS 38.101-</w:t>
        </w:r>
        <w:r>
          <w:rPr>
            <w:rFonts w:eastAsia="宋体" w:hint="eastAsia"/>
          </w:rPr>
          <w:t>2 [3]</w:t>
        </w:r>
        <w:r>
          <w:t xml:space="preserve"> independently.</w:t>
        </w:r>
      </w:ins>
    </w:p>
    <w:p w14:paraId="7C9A6C01" w14:textId="77777777" w:rsidR="00B26644" w:rsidRPr="006910BE" w:rsidRDefault="00B26644" w:rsidP="00B26644">
      <w:pPr>
        <w:pStyle w:val="30"/>
      </w:pPr>
      <w:bookmarkStart w:id="38" w:name="_Toc27475859"/>
      <w:bookmarkStart w:id="39" w:name="_Toc29495369"/>
      <w:bookmarkStart w:id="40" w:name="_Toc36116414"/>
      <w:bookmarkStart w:id="41" w:name="_Toc36118463"/>
      <w:bookmarkStart w:id="42" w:name="_Toc36560578"/>
      <w:bookmarkStart w:id="43" w:name="_Toc43977095"/>
      <w:bookmarkStart w:id="44" w:name="_Toc52213672"/>
      <w:bookmarkStart w:id="45" w:name="_Toc60743137"/>
      <w:bookmarkStart w:id="46" w:name="_Toc68206325"/>
      <w:bookmarkStart w:id="47" w:name="_Toc75972128"/>
      <w:bookmarkStart w:id="48" w:name="_Toc85051566"/>
      <w:bookmarkStart w:id="49" w:name="_Toc90493588"/>
      <w:bookmarkStart w:id="50" w:name="_Toc90494228"/>
      <w:bookmarkStart w:id="51" w:name="_Toc100094269"/>
      <w:bookmarkStart w:id="52" w:name="_Toc106872961"/>
      <w:bookmarkStart w:id="53" w:name="_Toc114908599"/>
      <w:r w:rsidRPr="006910BE">
        <w:t>7.3A.2</w:t>
      </w:r>
      <w:r w:rsidRPr="006910BE">
        <w:tab/>
        <w:t>Reference sensitivity power level for CA without EN-DC</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B2E6257" w14:textId="77777777" w:rsidR="00B26644" w:rsidRPr="006910BE" w:rsidRDefault="00B26644" w:rsidP="00B26644">
      <w:pPr>
        <w:pStyle w:val="H6"/>
      </w:pPr>
      <w:bookmarkStart w:id="54" w:name="_Toc27475860"/>
      <w:r w:rsidRPr="006910BE">
        <w:t>7.3A.2.1</w:t>
      </w:r>
      <w:r w:rsidRPr="006910BE">
        <w:tab/>
        <w:t>Test purpose</w:t>
      </w:r>
      <w:bookmarkEnd w:id="54"/>
    </w:p>
    <w:p w14:paraId="4D7F86BC" w14:textId="77777777" w:rsidR="00B26644" w:rsidRPr="006910BE" w:rsidRDefault="00B26644" w:rsidP="00B26644">
      <w:r w:rsidRPr="006910BE">
        <w:t>Same test purpose as in clause 7.3.2 in TS 38.521-1 [8] for NR FR1 carrier(s) and clause 7.3.2 in TS 38.521-2 [9] for NR FR2 carrier(s).</w:t>
      </w:r>
    </w:p>
    <w:p w14:paraId="3060C00D" w14:textId="77777777" w:rsidR="00B26644" w:rsidRPr="006910BE" w:rsidRDefault="00B26644" w:rsidP="00B26644">
      <w:pPr>
        <w:pStyle w:val="H6"/>
      </w:pPr>
      <w:bookmarkStart w:id="55" w:name="_Toc27475861"/>
      <w:r w:rsidRPr="006910BE">
        <w:t>7.3A.2.2</w:t>
      </w:r>
      <w:r w:rsidRPr="006910BE">
        <w:tab/>
        <w:t>Test applicability</w:t>
      </w:r>
      <w:bookmarkEnd w:id="55"/>
    </w:p>
    <w:p w14:paraId="0AB47FD4" w14:textId="77777777" w:rsidR="00B26644" w:rsidRPr="006910BE" w:rsidRDefault="00B26644" w:rsidP="00B26644">
      <w:r w:rsidRPr="006910BE">
        <w:t>The requirements in this test are not testable due to issues with combined testing of NR FR1 conducted mode with NR FR2 in radiated mode. Therefore, the conducted and radiated requirements are tested separately.</w:t>
      </w:r>
    </w:p>
    <w:p w14:paraId="499897F8" w14:textId="77777777" w:rsidR="00B26644" w:rsidRPr="006910BE" w:rsidRDefault="00B26644" w:rsidP="00B26644">
      <w:r w:rsidRPr="006910BE">
        <w:t>No test case details are specified. The NR/5GC requirements for receiver sensitivity power level apply and are tested in TS 38.521-1 [8] clauses 7.3 and 7.3A and TS 38.521-2 [9] clauses 7.3 and 7.3A.</w:t>
      </w:r>
    </w:p>
    <w:p w14:paraId="7E0AE885" w14:textId="77777777" w:rsidR="00B26644" w:rsidRPr="006910BE" w:rsidRDefault="00B26644" w:rsidP="00B26644">
      <w:pPr>
        <w:pStyle w:val="30"/>
      </w:pPr>
      <w:bookmarkStart w:id="56" w:name="_Toc27475862"/>
      <w:bookmarkStart w:id="57" w:name="_Toc29495370"/>
      <w:bookmarkStart w:id="58" w:name="_Toc36116415"/>
      <w:bookmarkStart w:id="59" w:name="_Toc36118464"/>
      <w:bookmarkStart w:id="60" w:name="_Toc36560579"/>
      <w:bookmarkStart w:id="61" w:name="_Toc43977096"/>
      <w:bookmarkStart w:id="62" w:name="_Toc52213673"/>
      <w:bookmarkStart w:id="63" w:name="_Toc60743138"/>
      <w:bookmarkStart w:id="64" w:name="_Toc68206326"/>
      <w:bookmarkStart w:id="65" w:name="_Toc75972129"/>
      <w:bookmarkStart w:id="66" w:name="_Toc85051567"/>
      <w:bookmarkStart w:id="67" w:name="_Toc90493589"/>
      <w:bookmarkStart w:id="68" w:name="_Toc90494229"/>
      <w:bookmarkStart w:id="69" w:name="_Toc100094270"/>
      <w:bookmarkStart w:id="70" w:name="_Toc106872962"/>
      <w:bookmarkStart w:id="71" w:name="_Toc114908600"/>
      <w:r w:rsidRPr="006910BE">
        <w:t>7.3A.3</w:t>
      </w:r>
      <w:r w:rsidRPr="006910BE">
        <w:tab/>
        <w:t>ΔR</w:t>
      </w:r>
      <w:r w:rsidRPr="006910BE">
        <w:rPr>
          <w:vertAlign w:val="subscript"/>
        </w:rPr>
        <w:t>IB,c</w:t>
      </w:r>
      <w:r w:rsidRPr="006910BE">
        <w:t xml:space="preserve"> for CA without EN-DC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8737F2" w14:textId="77777777" w:rsidR="00B26644" w:rsidRPr="006910BE" w:rsidRDefault="00B26644" w:rsidP="00B26644">
      <w:pPr>
        <w:rPr>
          <w:rFonts w:eastAsia="MS Mincho"/>
        </w:rPr>
      </w:pPr>
      <w:r w:rsidRPr="006910BE">
        <w:rPr>
          <w:rFonts w:eastAsia="MS Mincho"/>
        </w:rPr>
        <w:t>For the UE which supports inter-band NR CA configuration, the minimum requirement for reference sensitivity in clause 7.3.2 in TS 38.101-1 [2] and clause 7.3.2, 7.3A.2in TS 38.101-2 [3] shall be increased by the amount given in ΔR</w:t>
      </w:r>
      <w:r w:rsidRPr="006910BE">
        <w:rPr>
          <w:rFonts w:eastAsia="MS Mincho"/>
          <w:vertAlign w:val="subscript"/>
        </w:rPr>
        <w:t>IB,c</w:t>
      </w:r>
      <w:r w:rsidRPr="006910BE">
        <w:rPr>
          <w:rFonts w:eastAsia="MS Mincho"/>
        </w:rPr>
        <w:t xml:space="preserve"> in Tables below. Unless otherwise stated, ΔR</w:t>
      </w:r>
      <w:r w:rsidRPr="006910BE">
        <w:rPr>
          <w:rFonts w:eastAsia="MS Mincho"/>
          <w:vertAlign w:val="subscript"/>
        </w:rPr>
        <w:t>IB,c</w:t>
      </w:r>
      <w:r w:rsidRPr="006910BE">
        <w:rPr>
          <w:rFonts w:eastAsia="MS Mincho"/>
        </w:rPr>
        <w:t xml:space="preserve"> is set to zero.</w:t>
      </w:r>
    </w:p>
    <w:p w14:paraId="7579FBAE" w14:textId="77777777" w:rsidR="00B26644" w:rsidRPr="006910BE" w:rsidRDefault="00B26644" w:rsidP="00B26644">
      <w:pPr>
        <w:rPr>
          <w:rFonts w:eastAsia="MS Mincho"/>
        </w:rPr>
      </w:pPr>
      <w:r w:rsidRPr="006910BE">
        <w:rPr>
          <w:rFonts w:eastAsia="MS Mincho"/>
        </w:rPr>
        <w:t>In case the UE supports more than one of band combinations for CA, SUL or DC, and an operating band belongs to more than one band combinations then</w:t>
      </w:r>
    </w:p>
    <w:p w14:paraId="63B927F6" w14:textId="77777777" w:rsidR="00B26644" w:rsidRPr="006910BE" w:rsidRDefault="00B26644" w:rsidP="00B26644">
      <w:pPr>
        <w:pStyle w:val="B10"/>
      </w:pPr>
      <w:r w:rsidRPr="006910BE">
        <w:t>-</w:t>
      </w:r>
      <w:r w:rsidRPr="006910BE">
        <w:tab/>
        <w:t xml:space="preserve">When the operating band frequency range is ≤ 1GHz, the applicable additional </w:t>
      </w:r>
      <w:r w:rsidRPr="006910BE">
        <w:rPr>
          <w:rFonts w:ascii="Microsoft Sans Serif" w:hAnsi="Microsoft Sans Serif" w:cs="Microsoft Sans Serif"/>
        </w:rPr>
        <w:t>∆</w:t>
      </w:r>
      <w:r w:rsidRPr="006910BE">
        <w:t>R</w:t>
      </w:r>
      <w:r w:rsidRPr="006910BE">
        <w:rPr>
          <w:vertAlign w:val="subscript"/>
        </w:rPr>
        <w:t>IB,c</w:t>
      </w:r>
      <w:r w:rsidRPr="006910BE">
        <w:t xml:space="preserve"> shall be the average value for all band combinations defined in clause 7.3A, 7.3B, 7.3C in this specification and 7.3A, 7.3B in TS 38.101-3 [4], truncated to one decimal place that apply for that operating band among the supported band combinations. In case there is a harmonic relation between low band UL and high band DL, then the maximum ΔR</w:t>
      </w:r>
      <w:r w:rsidRPr="006910BE">
        <w:rPr>
          <w:vertAlign w:val="subscript"/>
        </w:rPr>
        <w:t>IB,c</w:t>
      </w:r>
      <w:r w:rsidRPr="006910BE">
        <w:t xml:space="preserve"> among the different supported band combinations involving such band shall be applied</w:t>
      </w:r>
    </w:p>
    <w:p w14:paraId="513EFBFB" w14:textId="77777777" w:rsidR="00B26644" w:rsidRPr="006910BE" w:rsidRDefault="00B26644" w:rsidP="00B26644">
      <w:pPr>
        <w:pStyle w:val="B10"/>
      </w:pPr>
      <w:r w:rsidRPr="006910BE">
        <w:t>-</w:t>
      </w:r>
      <w:r w:rsidRPr="006910BE">
        <w:tab/>
        <w:t>When the operating band frequency range is &gt; 1 GHz, the applicable additional ΔR</w:t>
      </w:r>
      <w:r w:rsidRPr="006910BE">
        <w:rPr>
          <w:vertAlign w:val="subscript"/>
        </w:rPr>
        <w:t>IB,c</w:t>
      </w:r>
      <w:r w:rsidRPr="006910BE">
        <w:t xml:space="preserve"> shall be the maximum value for all band combinations defined in clause 7.3A, 7.3B, 7.3C in this specification and 7.3A, 7.3B in TS 38.101-3 [4] for the applicable operating bands.</w:t>
      </w:r>
    </w:p>
    <w:p w14:paraId="7855B06F" w14:textId="77777777" w:rsidR="00B26644" w:rsidRPr="006910BE" w:rsidRDefault="00B26644" w:rsidP="00B26644">
      <w:pPr>
        <w:pStyle w:val="40"/>
      </w:pPr>
      <w:bookmarkStart w:id="72" w:name="_Toc27475863"/>
      <w:bookmarkStart w:id="73" w:name="_Toc29495371"/>
      <w:bookmarkStart w:id="74" w:name="_Toc36116416"/>
      <w:bookmarkStart w:id="75" w:name="_Toc36118465"/>
      <w:bookmarkStart w:id="76" w:name="_Toc36560580"/>
      <w:bookmarkStart w:id="77" w:name="_Toc43977097"/>
      <w:bookmarkStart w:id="78" w:name="_Toc52213674"/>
      <w:bookmarkStart w:id="79" w:name="_Toc60743139"/>
      <w:bookmarkStart w:id="80" w:name="_Toc68206327"/>
      <w:bookmarkStart w:id="81" w:name="_Toc75972130"/>
      <w:bookmarkStart w:id="82" w:name="_Toc85051568"/>
      <w:bookmarkStart w:id="83" w:name="_Toc90493590"/>
      <w:bookmarkStart w:id="84" w:name="_Toc90494230"/>
      <w:bookmarkStart w:id="85" w:name="_Toc100094271"/>
      <w:bookmarkStart w:id="86" w:name="_Toc106872963"/>
      <w:bookmarkStart w:id="87" w:name="_Toc114908601"/>
      <w:r w:rsidRPr="006910BE">
        <w:t>7.3A.3.1</w:t>
      </w:r>
      <w:r w:rsidRPr="006910BE">
        <w:tab/>
        <w:t>ΔR</w:t>
      </w:r>
      <w:r w:rsidRPr="006910BE">
        <w:rPr>
          <w:vertAlign w:val="subscript"/>
        </w:rPr>
        <w:t>IB,c</w:t>
      </w:r>
      <w:r w:rsidRPr="006910BE">
        <w:t xml:space="preserve"> for Inter-band CA between FR1 and FR2 without EN-DC</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A5E93E1" w14:textId="77777777" w:rsidR="00B26644" w:rsidRPr="006910BE" w:rsidRDefault="00B26644" w:rsidP="00B26644">
      <w:r w:rsidRPr="006910BE">
        <w:t>Unless otherwise stated, ΔR</w:t>
      </w:r>
      <w:r w:rsidRPr="006910BE">
        <w:rPr>
          <w:vertAlign w:val="subscript"/>
        </w:rPr>
        <w:t>IB,c</w:t>
      </w:r>
      <w:r w:rsidRPr="006910BE">
        <w:t xml:space="preserve"> for NR FR1 band and FR2 band of inter-band CA defined in table 5.5A.1-1 is set to zero.</w:t>
      </w:r>
    </w:p>
    <w:p w14:paraId="42A5FD4B" w14:textId="77777777" w:rsidR="0027066B" w:rsidRPr="00B26644"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EA079" w14:textId="77777777" w:rsidR="00501F96" w:rsidRDefault="00501F96">
      <w:r>
        <w:separator/>
      </w:r>
    </w:p>
  </w:endnote>
  <w:endnote w:type="continuationSeparator" w:id="0">
    <w:p w14:paraId="78BC3099" w14:textId="77777777" w:rsidR="00501F96" w:rsidRDefault="00501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C7457" w14:textId="77777777" w:rsidR="00501F96" w:rsidRDefault="00501F96">
      <w:r>
        <w:separator/>
      </w:r>
    </w:p>
  </w:footnote>
  <w:footnote w:type="continuationSeparator" w:id="0">
    <w:p w14:paraId="0CDF45AD" w14:textId="77777777" w:rsidR="00501F96" w:rsidRDefault="00501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0FDC"/>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0F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01F96"/>
    <w:rsid w:val="005141D9"/>
    <w:rsid w:val="0051580D"/>
    <w:rsid w:val="00515ABF"/>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74E5F"/>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61AA9"/>
    <w:rsid w:val="008626E7"/>
    <w:rsid w:val="0086295F"/>
    <w:rsid w:val="00862A6A"/>
    <w:rsid w:val="0086370C"/>
    <w:rsid w:val="0086514B"/>
    <w:rsid w:val="00870EE7"/>
    <w:rsid w:val="00886309"/>
    <w:rsid w:val="008863B9"/>
    <w:rsid w:val="00886903"/>
    <w:rsid w:val="008A45A6"/>
    <w:rsid w:val="008B0569"/>
    <w:rsid w:val="008D3CCC"/>
    <w:rsid w:val="008D4609"/>
    <w:rsid w:val="008D58EE"/>
    <w:rsid w:val="008D72D1"/>
    <w:rsid w:val="008E5F53"/>
    <w:rsid w:val="008F3789"/>
    <w:rsid w:val="008F5B67"/>
    <w:rsid w:val="008F686C"/>
    <w:rsid w:val="00904067"/>
    <w:rsid w:val="009049AB"/>
    <w:rsid w:val="009073B4"/>
    <w:rsid w:val="009148DE"/>
    <w:rsid w:val="0092113C"/>
    <w:rsid w:val="00921E43"/>
    <w:rsid w:val="00926D13"/>
    <w:rsid w:val="00936CA5"/>
    <w:rsid w:val="0093773B"/>
    <w:rsid w:val="00940122"/>
    <w:rsid w:val="00941E30"/>
    <w:rsid w:val="00942FDF"/>
    <w:rsid w:val="00945A72"/>
    <w:rsid w:val="00957779"/>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26644"/>
    <w:rsid w:val="00B35C46"/>
    <w:rsid w:val="00B60A25"/>
    <w:rsid w:val="00B671DD"/>
    <w:rsid w:val="00B67B97"/>
    <w:rsid w:val="00B968C8"/>
    <w:rsid w:val="00BA3EC5"/>
    <w:rsid w:val="00BA51D9"/>
    <w:rsid w:val="00BB5DFC"/>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2D3D"/>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031">
      <w:bodyDiv w:val="1"/>
      <w:marLeft w:val="0"/>
      <w:marRight w:val="0"/>
      <w:marTop w:val="0"/>
      <w:marBottom w:val="0"/>
      <w:divBdr>
        <w:top w:val="none" w:sz="0" w:space="0" w:color="auto"/>
        <w:left w:val="none" w:sz="0" w:space="0" w:color="auto"/>
        <w:bottom w:val="none" w:sz="0" w:space="0" w:color="auto"/>
        <w:right w:val="none" w:sz="0" w:space="0" w:color="auto"/>
      </w:divBdr>
    </w:div>
    <w:div w:id="139619181">
      <w:bodyDiv w:val="1"/>
      <w:marLeft w:val="0"/>
      <w:marRight w:val="0"/>
      <w:marTop w:val="0"/>
      <w:marBottom w:val="0"/>
      <w:divBdr>
        <w:top w:val="none" w:sz="0" w:space="0" w:color="auto"/>
        <w:left w:val="none" w:sz="0" w:space="0" w:color="auto"/>
        <w:bottom w:val="none" w:sz="0" w:space="0" w:color="auto"/>
        <w:right w:val="none" w:sz="0" w:space="0" w:color="auto"/>
      </w:divBdr>
    </w:div>
    <w:div w:id="422804146">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72394383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BD10-BB6C-4628-A92E-8D90F773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1093</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2022-11-03T18:34:00Z</dcterms:created>
  <dcterms:modified xsi:type="dcterms:W3CDTF">2022-11-05T05:33:00Z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